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837261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837261">
        <w:rPr>
          <w:rFonts w:ascii="Arial" w:hAnsi="Arial" w:cs="Arial"/>
          <w:b/>
          <w:bCs/>
          <w:sz w:val="24"/>
          <w:szCs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D47B4A" w:rsidRPr="00D47B4A">
        <w:rPr>
          <w:rFonts w:ascii="Arial" w:hAnsi="Arial" w:cs="Arial"/>
          <w:b/>
          <w:bCs/>
          <w:sz w:val="24"/>
          <w:szCs w:val="24"/>
        </w:rPr>
        <w:t>2400905</w:t>
      </w:r>
      <w:bookmarkStart w:id="0" w:name="_GoBack"/>
      <w:bookmarkEnd w:id="0"/>
    </w:p>
    <w:p w:rsidR="00DF7FB6" w:rsidRPr="004B0485" w:rsidRDefault="00837261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37261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3952" w:rsidRPr="00673952">
        <w:rPr>
          <w:rFonts w:ascii="Arial" w:hAnsi="Arial" w:cs="Arial"/>
          <w:b/>
        </w:rPr>
        <w:t>New KI</w:t>
      </w:r>
      <w:r w:rsidR="003212BA">
        <w:rPr>
          <w:rFonts w:ascii="Arial" w:eastAsiaTheme="minorEastAsia" w:hAnsi="Arial" w:cs="Arial" w:hint="eastAsia"/>
          <w:b/>
          <w:lang w:eastAsia="zh-CN"/>
        </w:rPr>
        <w:t>:</w:t>
      </w:r>
      <w:r w:rsidR="00673952" w:rsidRPr="00673952">
        <w:rPr>
          <w:rFonts w:ascii="Arial" w:hAnsi="Arial" w:cs="Arial"/>
          <w:b/>
        </w:rPr>
        <w:t xml:space="preserve"> </w:t>
      </w:r>
      <w:r w:rsidR="00565FA3" w:rsidRPr="00565FA3">
        <w:rPr>
          <w:rFonts w:ascii="Arial" w:hAnsi="Arial" w:cs="Arial"/>
          <w:b/>
        </w:rPr>
        <w:t>Iden</w:t>
      </w:r>
      <w:r w:rsidR="00565FA3">
        <w:rPr>
          <w:rFonts w:ascii="Arial" w:hAnsi="Arial" w:cs="Arial"/>
          <w:b/>
        </w:rPr>
        <w:t>ti</w:t>
      </w:r>
      <w:r w:rsidR="00565FA3" w:rsidRPr="00565FA3">
        <w:rPr>
          <w:rFonts w:ascii="Arial" w:hAnsi="Arial" w:cs="Arial"/>
          <w:b/>
        </w:rPr>
        <w:t>fication of Ambient IoT Device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837261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37261" w:rsidRPr="00837261">
        <w:rPr>
          <w:rFonts w:ascii="Arial" w:hAnsi="Arial" w:cs="Arial"/>
          <w:b/>
        </w:rPr>
        <w:t>FS_AmbientIoT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key issue of </w:t>
      </w:r>
      <w:r w:rsidR="00191C99">
        <w:rPr>
          <w:rFonts w:ascii="Arial" w:hAnsi="Arial" w:cs="Arial"/>
          <w:i/>
        </w:rPr>
        <w:t>identification of</w:t>
      </w:r>
      <w:r w:rsidR="000F50C3">
        <w:rPr>
          <w:rFonts w:ascii="Arial" w:hAnsi="Arial" w:cs="Arial"/>
          <w:i/>
        </w:rPr>
        <w:t xml:space="preserve"> </w:t>
      </w:r>
      <w:r w:rsidR="00955DC0">
        <w:rPr>
          <w:rFonts w:ascii="Arial" w:hAnsi="Arial" w:cs="Arial"/>
          <w:i/>
        </w:rPr>
        <w:t xml:space="preserve">Ambient IoT </w:t>
      </w:r>
      <w:r w:rsidR="00191C99">
        <w:rPr>
          <w:rFonts w:ascii="Arial" w:hAnsi="Arial" w:cs="Arial"/>
          <w:i/>
        </w:rPr>
        <w:t>device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>In the SID of FS_</w:t>
      </w:r>
      <w:r w:rsidR="00837261">
        <w:rPr>
          <w:lang w:eastAsia="zh-CN"/>
        </w:rPr>
        <w:t>AmbientIoT</w:t>
      </w:r>
      <w:r>
        <w:rPr>
          <w:lang w:eastAsia="zh-CN"/>
        </w:rPr>
        <w:t>, the following work task is introduced:</w:t>
      </w:r>
    </w:p>
    <w:p w:rsidR="00E068B7" w:rsidRPr="00E068B7" w:rsidRDefault="00E068B7" w:rsidP="00E068B7">
      <w:pPr>
        <w:pStyle w:val="CRCoverPage"/>
        <w:numPr>
          <w:ilvl w:val="1"/>
          <w:numId w:val="42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E068B7">
        <w:rPr>
          <w:rFonts w:ascii="Times New Roman" w:hAnsi="Times New Roman"/>
          <w:bCs/>
          <w:i/>
          <w:noProof/>
          <w:lang w:val="en-US" w:eastAsia="zh-CN"/>
        </w:rPr>
        <w:t>WT#2.3 Study how to identify Ambient IoT device or group of devices and how to format the identifier.</w:t>
      </w:r>
    </w:p>
    <w:p w:rsidR="008C45C5" w:rsidRDefault="00955DC0" w:rsidP="0030747C">
      <w:pPr>
        <w:rPr>
          <w:rFonts w:eastAsia="宋体"/>
        </w:rPr>
      </w:pPr>
      <w:r w:rsidRPr="00955DC0">
        <w:rPr>
          <w:rFonts w:eastAsia="宋体"/>
          <w:lang w:val="en-US" w:eastAsia="zh-CN"/>
        </w:rPr>
        <w:t>A new key issue of supporting Ambient IoT services is proposed</w:t>
      </w:r>
      <w:r>
        <w:rPr>
          <w:rFonts w:eastAsia="宋体"/>
          <w:lang w:val="en-US" w:eastAsia="zh-CN"/>
        </w:rPr>
        <w:t xml:space="preserve"> to address WT#</w:t>
      </w:r>
      <w:r w:rsidR="00E068B7">
        <w:rPr>
          <w:rFonts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>3</w:t>
      </w:r>
      <w:r w:rsidR="008C45C5">
        <w:rPr>
          <w:rFonts w:eastAsia="宋体"/>
        </w:rPr>
        <w:t>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0E3A3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955DC0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24D49" w:rsidRPr="003124E8" w:rsidRDefault="00024D49" w:rsidP="00024D49">
      <w:pPr>
        <w:pStyle w:val="2"/>
        <w:rPr>
          <w:ins w:id="1" w:author="ZTE" w:date="2023-09-23T11:23:00Z"/>
          <w:lang w:eastAsia="en-US"/>
        </w:rPr>
      </w:pPr>
      <w:bookmarkStart w:id="2" w:name="_Toc435670433"/>
      <w:bookmarkStart w:id="3" w:name="_Toc436124703"/>
      <w:bookmarkStart w:id="4" w:name="_Toc22214902"/>
      <w:bookmarkStart w:id="5" w:name="_Toc23254035"/>
      <w:bookmarkStart w:id="6" w:name="_Hlk91782751"/>
      <w:bookmarkStart w:id="7" w:name="_Toc97293650"/>
      <w:ins w:id="8" w:author="ZTE" w:date="2023-09-23T11:23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2"/>
      <w:bookmarkEnd w:id="3"/>
      <w:ins w:id="9" w:author="ZTE" w:date="2024-01-06T15:06:00Z">
        <w:r w:rsidR="00E068B7">
          <w:rPr>
            <w:lang w:eastAsia="ko-KR"/>
          </w:rPr>
          <w:t xml:space="preserve">Identification of </w:t>
        </w:r>
      </w:ins>
      <w:ins w:id="10" w:author="ZTE" w:date="2024-01-06T11:38:00Z">
        <w:r w:rsidR="00955DC0">
          <w:rPr>
            <w:lang w:eastAsia="ko-KR"/>
          </w:rPr>
          <w:t xml:space="preserve">Ambient IoT </w:t>
        </w:r>
      </w:ins>
      <w:ins w:id="11" w:author="ZTE" w:date="2024-01-06T15:06:00Z">
        <w:r w:rsidR="00E068B7">
          <w:rPr>
            <w:lang w:eastAsia="ko-KR"/>
          </w:rPr>
          <w:t>Device</w:t>
        </w:r>
      </w:ins>
      <w:ins w:id="12" w:author="ZTE" w:date="2024-01-11T15:58:00Z">
        <w:r w:rsidR="00DC4F74">
          <w:rPr>
            <w:lang w:eastAsia="ko-KR"/>
          </w:rPr>
          <w:t>s</w:t>
        </w:r>
      </w:ins>
    </w:p>
    <w:p w:rsidR="00024D49" w:rsidRPr="005A2371" w:rsidRDefault="00024D49" w:rsidP="00024D49">
      <w:pPr>
        <w:pStyle w:val="3"/>
        <w:rPr>
          <w:ins w:id="13" w:author="ZTE" w:date="2023-09-23T11:23:00Z"/>
        </w:rPr>
      </w:pPr>
      <w:bookmarkStart w:id="14" w:name="_Toc22214905"/>
      <w:bookmarkStart w:id="15" w:name="_Toc23254038"/>
      <w:ins w:id="16" w:author="ZTE" w:date="2023-09-23T11:23:00Z">
        <w:r w:rsidRPr="005A2371">
          <w:t>5.X.1</w:t>
        </w:r>
        <w:r w:rsidRPr="005A2371">
          <w:tab/>
          <w:t>Description</w:t>
        </w:r>
        <w:bookmarkEnd w:id="14"/>
        <w:bookmarkEnd w:id="15"/>
      </w:ins>
    </w:p>
    <w:p w:rsidR="00024D49" w:rsidRPr="003B27AB" w:rsidRDefault="00024D49" w:rsidP="00024D49">
      <w:pPr>
        <w:rPr>
          <w:ins w:id="17" w:author="ZTE" w:date="2023-09-23T11:23:00Z"/>
          <w:color w:val="auto"/>
          <w:lang w:val="en-US" w:eastAsia="en-US"/>
        </w:rPr>
      </w:pPr>
      <w:ins w:id="18" w:author="ZTE" w:date="2023-09-23T11:23:00Z">
        <w:r>
          <w:rPr>
            <w:color w:val="auto"/>
            <w:lang w:val="en-US" w:eastAsia="en-US"/>
          </w:rPr>
          <w:t xml:space="preserve">The Key Issue </w:t>
        </w:r>
      </w:ins>
      <w:ins w:id="19" w:author="ZTE" w:date="2023-09-23T15:59:00Z">
        <w:r w:rsidR="003B27AB" w:rsidRPr="00C8553E">
          <w:t xml:space="preserve">aims to study </w:t>
        </w:r>
      </w:ins>
      <w:ins w:id="20" w:author="ZTE" w:date="2024-01-06T11:41:00Z">
        <w:r w:rsidR="00955DC0">
          <w:t xml:space="preserve">how to </w:t>
        </w:r>
      </w:ins>
      <w:ins w:id="21" w:author="ZTE" w:date="2024-01-06T15:07:00Z">
        <w:r w:rsidR="00E068B7">
          <w:t>identify</w:t>
        </w:r>
      </w:ins>
      <w:ins w:id="22" w:author="ZTE" w:date="2024-01-06T11:41:00Z">
        <w:r w:rsidR="00955DC0">
          <w:t xml:space="preserve"> Ambient IoT </w:t>
        </w:r>
      </w:ins>
      <w:ins w:id="23" w:author="ZTE" w:date="2024-01-06T15:07:00Z">
        <w:r w:rsidR="00E068B7">
          <w:t>devices</w:t>
        </w:r>
      </w:ins>
      <w:ins w:id="24" w:author="ZTE" w:date="2023-09-23T16:00:00Z">
        <w:r w:rsidR="003B27AB">
          <w:t xml:space="preserve"> </w:t>
        </w:r>
      </w:ins>
      <w:ins w:id="25" w:author="ZTE" w:date="2023-11-02T15:00:00Z">
        <w:r w:rsidR="002F5C40">
          <w:t>in</w:t>
        </w:r>
      </w:ins>
      <w:ins w:id="26" w:author="ZTE" w:date="2023-09-23T15:59:00Z">
        <w:r w:rsidR="003B27AB" w:rsidRPr="00C8553E">
          <w:t xml:space="preserve"> following aspects:</w:t>
        </w:r>
      </w:ins>
    </w:p>
    <w:p w:rsidR="00192EB2" w:rsidRDefault="00024D49" w:rsidP="00024D49">
      <w:pPr>
        <w:pStyle w:val="B1"/>
        <w:rPr>
          <w:ins w:id="27" w:author="ZTE" w:date="2024-01-06T11:49:00Z"/>
          <w:color w:val="auto"/>
        </w:rPr>
      </w:pPr>
      <w:bookmarkStart w:id="28" w:name="OLE_LINK1"/>
      <w:ins w:id="29" w:author="ZTE" w:date="2023-09-23T11:23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30" w:author="ZTE" w:date="2024-01-06T15:20:00Z">
        <w:r w:rsidR="009B52EA">
          <w:t>H</w:t>
        </w:r>
      </w:ins>
      <w:ins w:id="31" w:author="ZTE" w:date="2024-01-06T11:41:00Z">
        <w:r w:rsidR="009B52EA">
          <w:t xml:space="preserve">ow to </w:t>
        </w:r>
      </w:ins>
      <w:ins w:id="32" w:author="ZTE" w:date="2024-01-06T15:07:00Z">
        <w:r w:rsidR="009B52EA">
          <w:t>identify</w:t>
        </w:r>
      </w:ins>
      <w:ins w:id="33" w:author="ZTE" w:date="2024-01-06T11:41:00Z">
        <w:r w:rsidR="009B52EA">
          <w:t xml:space="preserve"> </w:t>
        </w:r>
      </w:ins>
      <w:ins w:id="34" w:author="ZTE" w:date="2024-01-06T15:20:00Z">
        <w:r w:rsidR="009B52EA">
          <w:t xml:space="preserve">an </w:t>
        </w:r>
      </w:ins>
      <w:bookmarkStart w:id="35" w:name="OLE_LINK2"/>
      <w:bookmarkStart w:id="36" w:name="OLE_LINK3"/>
      <w:ins w:id="37" w:author="ZTE" w:date="2024-01-06T11:41:00Z">
        <w:r w:rsidR="009B52EA">
          <w:t xml:space="preserve">Ambient IoT </w:t>
        </w:r>
      </w:ins>
      <w:ins w:id="38" w:author="ZTE" w:date="2024-01-06T15:07:00Z">
        <w:r w:rsidR="009B52EA">
          <w:t>device</w:t>
        </w:r>
      </w:ins>
      <w:bookmarkEnd w:id="35"/>
      <w:bookmarkEnd w:id="36"/>
      <w:ins w:id="39" w:author="ZTE" w:date="2024-01-06T11:55:00Z">
        <w:r w:rsidR="00192EB2">
          <w:rPr>
            <w:color w:val="auto"/>
          </w:rPr>
          <w:t>.</w:t>
        </w:r>
      </w:ins>
      <w:bookmarkEnd w:id="28"/>
    </w:p>
    <w:p w:rsidR="00BB315F" w:rsidRDefault="00192EB2" w:rsidP="00024D49">
      <w:pPr>
        <w:pStyle w:val="B1"/>
        <w:rPr>
          <w:ins w:id="40" w:author="ZTE" w:date="2023-10-30T15:15:00Z"/>
        </w:rPr>
      </w:pPr>
      <w:ins w:id="41" w:author="ZTE" w:date="2024-01-06T11:5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42" w:author="ZTE" w:date="2024-01-06T15:20:00Z">
        <w:r w:rsidR="009B52EA">
          <w:t>How to identify a group of Ambient IoT devices</w:t>
        </w:r>
        <w:r w:rsidR="009B52EA">
          <w:rPr>
            <w:color w:val="auto"/>
          </w:rPr>
          <w:t>.</w:t>
        </w:r>
      </w:ins>
    </w:p>
    <w:p w:rsidR="00024D49" w:rsidRDefault="00BB315F" w:rsidP="00024D49">
      <w:pPr>
        <w:pStyle w:val="B1"/>
        <w:rPr>
          <w:ins w:id="43" w:author="ZTE" w:date="2024-01-06T12:11:00Z"/>
        </w:rPr>
      </w:pPr>
      <w:ins w:id="44" w:author="ZTE" w:date="2023-10-30T15:1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45" w:author="ZTE" w:date="2024-01-06T15:25:00Z">
        <w:r w:rsidR="0018257A">
          <w:t>How to format the identifier of Ambient IoT device</w:t>
        </w:r>
      </w:ins>
      <w:ins w:id="46" w:author="ZTE" w:date="2023-09-23T16:06:00Z">
        <w:r w:rsidR="003B27AB">
          <w:t>.</w:t>
        </w:r>
      </w:ins>
    </w:p>
    <w:p w:rsidR="00AC2859" w:rsidRDefault="00AC2859" w:rsidP="00024D49">
      <w:pPr>
        <w:pStyle w:val="B1"/>
        <w:rPr>
          <w:ins w:id="47" w:author="ZTE" w:date="2024-01-06T14:32:00Z"/>
        </w:rPr>
      </w:pPr>
      <w:ins w:id="48" w:author="ZTE" w:date="2024-01-06T12:11:00Z">
        <w:r>
          <w:rPr>
            <w:color w:val="auto"/>
          </w:rPr>
          <w:t>-</w:t>
        </w:r>
        <w:r>
          <w:rPr>
            <w:color w:val="auto"/>
          </w:rPr>
          <w:tab/>
          <w:t xml:space="preserve">Study </w:t>
        </w:r>
      </w:ins>
      <w:ins w:id="49" w:author="ZTE" w:date="2024-01-06T15:25:00Z">
        <w:r w:rsidR="0018257A">
          <w:rPr>
            <w:color w:val="auto"/>
          </w:rPr>
          <w:t>wh</w:t>
        </w:r>
      </w:ins>
      <w:ins w:id="50" w:author="ZTE" w:date="2024-01-06T15:26:00Z">
        <w:r w:rsidR="0018257A">
          <w:rPr>
            <w:color w:val="auto"/>
          </w:rPr>
          <w:t xml:space="preserve">ether external identification can be used within </w:t>
        </w:r>
      </w:ins>
      <w:ins w:id="51" w:author="ZTE" w:date="2024-01-06T15:27:00Z">
        <w:r w:rsidR="0018257A">
          <w:rPr>
            <w:color w:val="auto"/>
          </w:rPr>
          <w:t>Ambient IoT architecture</w:t>
        </w:r>
      </w:ins>
      <w:ins w:id="52" w:author="ZTE" w:date="2024-01-06T15:33:00Z">
        <w:r w:rsidR="003B2CBA">
          <w:rPr>
            <w:color w:val="auto"/>
          </w:rPr>
          <w:t>, and whether internal identification is needed</w:t>
        </w:r>
      </w:ins>
      <w:ins w:id="53" w:author="ZTE" w:date="2024-01-06T12:11:00Z">
        <w:r>
          <w:t>.</w:t>
        </w:r>
      </w:ins>
    </w:p>
    <w:p w:rsidR="00FA0BEF" w:rsidRDefault="003F4D6C" w:rsidP="0018257A">
      <w:pPr>
        <w:pStyle w:val="B1"/>
        <w:rPr>
          <w:ins w:id="54" w:author="ZTE" w:date="2024-01-06T15:28:00Z"/>
        </w:rPr>
      </w:pPr>
      <w:ins w:id="55" w:author="ZTE" w:date="2024-01-06T14:32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56" w:author="ZTE" w:date="2024-01-06T15:27:00Z">
        <w:r w:rsidR="0018257A">
          <w:rPr>
            <w:color w:val="auto"/>
          </w:rPr>
          <w:t>Study whether the mapping betwe</w:t>
        </w:r>
      </w:ins>
      <w:ins w:id="57" w:author="ZTE" w:date="2024-01-06T15:28:00Z">
        <w:r w:rsidR="0018257A">
          <w:rPr>
            <w:color w:val="auto"/>
          </w:rPr>
          <w:t xml:space="preserve">en </w:t>
        </w:r>
      </w:ins>
      <w:ins w:id="58" w:author="ZTE" w:date="2024-01-06T15:27:00Z">
        <w:r w:rsidR="0018257A">
          <w:rPr>
            <w:color w:val="auto"/>
          </w:rPr>
          <w:t>external identification</w:t>
        </w:r>
      </w:ins>
      <w:ins w:id="59" w:author="ZTE" w:date="2024-01-06T15:28:00Z">
        <w:r w:rsidR="0018257A">
          <w:rPr>
            <w:color w:val="auto"/>
          </w:rPr>
          <w:t xml:space="preserve"> and internal identification of Ambient IoT device is needed</w:t>
        </w:r>
      </w:ins>
      <w:ins w:id="60" w:author="ZTE" w:date="2023-09-23T11:48:00Z">
        <w:r w:rsidR="00FA0BEF">
          <w:t>.</w:t>
        </w:r>
      </w:ins>
    </w:p>
    <w:p w:rsidR="0018257A" w:rsidRDefault="0018257A" w:rsidP="0018257A">
      <w:pPr>
        <w:pStyle w:val="B1"/>
        <w:rPr>
          <w:ins w:id="61" w:author="ZTE" w:date="2023-09-23T11:50:00Z"/>
        </w:rPr>
      </w:pPr>
      <w:ins w:id="62" w:author="ZTE" w:date="2024-01-06T15:28:00Z">
        <w:r>
          <w:rPr>
            <w:color w:val="auto"/>
          </w:rPr>
          <w:t>-</w:t>
        </w:r>
        <w:r>
          <w:rPr>
            <w:color w:val="auto"/>
          </w:rPr>
          <w:tab/>
          <w:t xml:space="preserve">Study </w:t>
        </w:r>
      </w:ins>
      <w:ins w:id="63" w:author="ZTE" w:date="2024-01-06T15:32:00Z">
        <w:r>
          <w:rPr>
            <w:color w:val="auto"/>
          </w:rPr>
          <w:t>which</w:t>
        </w:r>
      </w:ins>
      <w:ins w:id="64" w:author="ZTE" w:date="2024-01-06T15:31:00Z">
        <w:r>
          <w:rPr>
            <w:color w:val="auto"/>
          </w:rPr>
          <w:t xml:space="preserve"> </w:t>
        </w:r>
      </w:ins>
      <w:ins w:id="65" w:author="ZTE" w:date="2024-01-06T15:32:00Z">
        <w:r>
          <w:rPr>
            <w:color w:val="auto"/>
          </w:rPr>
          <w:t xml:space="preserve">network functionality is used to store identification of Ambient IoT device </w:t>
        </w:r>
      </w:ins>
      <w:ins w:id="66" w:author="ZTE" w:date="2024-01-06T15:46:00Z">
        <w:r w:rsidR="00681023">
          <w:rPr>
            <w:color w:val="auto"/>
          </w:rPr>
          <w:t>and</w:t>
        </w:r>
      </w:ins>
      <w:ins w:id="67" w:author="ZTE" w:date="2024-01-06T15:32:00Z">
        <w:r>
          <w:rPr>
            <w:color w:val="auto"/>
          </w:rPr>
          <w:t xml:space="preserve"> the mapping </w:t>
        </w:r>
      </w:ins>
      <w:ins w:id="68" w:author="ZTE" w:date="2024-01-06T15:33:00Z">
        <w:r>
          <w:rPr>
            <w:color w:val="auto"/>
          </w:rPr>
          <w:t>between external identification and internal identification</w:t>
        </w:r>
      </w:ins>
      <w:ins w:id="69" w:author="ZTE" w:date="2024-01-06T15:28:00Z">
        <w:r>
          <w:t>.</w:t>
        </w:r>
      </w:ins>
    </w:p>
    <w:bookmarkEnd w:id="4"/>
    <w:bookmarkEnd w:id="5"/>
    <w:bookmarkEnd w:id="6"/>
    <w:bookmarkEnd w:id="7"/>
    <w:p w:rsidR="009F0EF5" w:rsidRPr="00863086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Pr="004C16FA" w:rsidRDefault="00C07E65" w:rsidP="00157B49">
      <w:pPr>
        <w:rPr>
          <w:rFonts w:eastAsia="宋体"/>
          <w:lang w:eastAsia="zh-CN"/>
        </w:rPr>
      </w:pPr>
    </w:p>
    <w:sectPr w:rsidR="00C07E65" w:rsidRPr="004C1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6AF" w:rsidRDefault="006E76AF">
      <w:r>
        <w:separator/>
      </w:r>
    </w:p>
    <w:p w:rsidR="006E76AF" w:rsidRDefault="006E76AF"/>
  </w:endnote>
  <w:endnote w:type="continuationSeparator" w:id="0">
    <w:p w:rsidR="006E76AF" w:rsidRDefault="006E76AF">
      <w:r>
        <w:continuationSeparator/>
      </w:r>
    </w:p>
    <w:p w:rsidR="006E76AF" w:rsidRDefault="006E7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6AF" w:rsidRDefault="006E76AF">
      <w:r>
        <w:separator/>
      </w:r>
    </w:p>
    <w:p w:rsidR="006E76AF" w:rsidRDefault="006E76AF"/>
  </w:footnote>
  <w:footnote w:type="continuationSeparator" w:id="0">
    <w:p w:rsidR="006E76AF" w:rsidRDefault="006E76AF">
      <w:r>
        <w:continuationSeparator/>
      </w:r>
    </w:p>
    <w:p w:rsidR="006E76AF" w:rsidRDefault="006E76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7B4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8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1"/>
  </w:num>
  <w:num w:numId="20">
    <w:abstractNumId w:val="27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6"/>
  </w:num>
  <w:num w:numId="34">
    <w:abstractNumId w:val="23"/>
  </w:num>
  <w:num w:numId="35">
    <w:abstractNumId w:val="30"/>
  </w:num>
  <w:num w:numId="36">
    <w:abstractNumId w:val="41"/>
  </w:num>
  <w:num w:numId="37">
    <w:abstractNumId w:val="14"/>
  </w:num>
  <w:num w:numId="38">
    <w:abstractNumId w:val="39"/>
  </w:num>
  <w:num w:numId="39">
    <w:abstractNumId w:val="22"/>
  </w:num>
  <w:num w:numId="40">
    <w:abstractNumId w:val="24"/>
  </w:num>
  <w:num w:numId="41">
    <w:abstractNumId w:val="19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960"/>
    <w:rsid w:val="00067D4B"/>
    <w:rsid w:val="000701CD"/>
    <w:rsid w:val="00071D84"/>
    <w:rsid w:val="00071E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A3A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57A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1C99"/>
    <w:rsid w:val="001921A1"/>
    <w:rsid w:val="001923B8"/>
    <w:rsid w:val="001927BE"/>
    <w:rsid w:val="00192AA3"/>
    <w:rsid w:val="00192CD6"/>
    <w:rsid w:val="00192EB2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6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2F3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40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56F"/>
    <w:rsid w:val="002C6909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901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2F5C40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2BA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26B4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5F0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2CBA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4D6C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94D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5FA3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2493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9FA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3952"/>
    <w:rsid w:val="006755B9"/>
    <w:rsid w:val="00676AC1"/>
    <w:rsid w:val="006778E1"/>
    <w:rsid w:val="00680D11"/>
    <w:rsid w:val="00681023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6AF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6F5B"/>
    <w:rsid w:val="00837261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C9D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DC0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52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644D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ADA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4A53"/>
    <w:rsid w:val="00AB5775"/>
    <w:rsid w:val="00AB78C1"/>
    <w:rsid w:val="00AB7F1F"/>
    <w:rsid w:val="00AC1BB3"/>
    <w:rsid w:val="00AC1C8F"/>
    <w:rsid w:val="00AC2859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857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3832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34AA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47B4A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87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4F74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68B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590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B61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D1F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0EC2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75070-57D9-46CD-AFBF-333B6B73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39</cp:revision>
  <cp:lastPrinted>2017-01-31T11:04:00Z</cp:lastPrinted>
  <dcterms:created xsi:type="dcterms:W3CDTF">2023-10-30T07:08:00Z</dcterms:created>
  <dcterms:modified xsi:type="dcterms:W3CDTF">2024-01-12T11:12:00Z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